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331" w:rsidRPr="00FC3331" w:rsidRDefault="00FC3331" w:rsidP="00FC3331">
      <w:pPr>
        <w:widowControl/>
        <w:tabs>
          <w:tab w:val="right" w:pos="9639"/>
        </w:tabs>
        <w:jc w:val="left"/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Hlk172106405"/>
      <w:bookmarkStart w:id="1" w:name="_Toc513475447"/>
      <w:bookmarkStart w:id="2" w:name="_Toc48930863"/>
      <w:bookmarkStart w:id="3" w:name="_Toc49376112"/>
      <w:bookmarkStart w:id="4" w:name="_Toc56501565"/>
      <w:bookmarkStart w:id="5" w:name="_Toc104221074"/>
      <w:r w:rsidRPr="00FC3331">
        <w:rPr>
          <w:rFonts w:ascii="Arial" w:eastAsia="宋体" w:hAnsi="Arial" w:cs="Times New Roman"/>
          <w:b/>
          <w:noProof/>
          <w:kern w:val="0"/>
          <w:sz w:val="24"/>
          <w:szCs w:val="20"/>
          <w:lang w:val="en-GB" w:eastAsia="en-US"/>
        </w:rPr>
        <w:t>3GPP TSG-SA3 Meeting #117</w:t>
      </w:r>
      <w:r w:rsidRPr="00FC3331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="008F5FF2" w:rsidRPr="008F5FF2">
        <w:rPr>
          <w:rFonts w:ascii="Arial" w:eastAsia="宋体" w:hAnsi="Arial" w:cs="Times New Roman"/>
          <w:b/>
          <w:i/>
          <w:noProof/>
          <w:kern w:val="0"/>
          <w:sz w:val="28"/>
          <w:szCs w:val="20"/>
          <w:lang w:val="en-GB" w:eastAsia="en-US"/>
        </w:rPr>
        <w:t>S3-243280</w:t>
      </w:r>
    </w:p>
    <w:p w:rsidR="00FC3331" w:rsidRPr="00FC3331" w:rsidRDefault="00FC3331" w:rsidP="00FC3331">
      <w:pPr>
        <w:jc w:val="left"/>
        <w:rPr>
          <w:rFonts w:ascii="Arial" w:eastAsia="宋体" w:hAnsi="Arial" w:cs="Times New Roman"/>
          <w:bCs/>
          <w:noProof/>
          <w:kern w:val="0"/>
          <w:sz w:val="24"/>
          <w:szCs w:val="20"/>
          <w:lang w:val="en-GB" w:eastAsia="en-US"/>
        </w:rPr>
      </w:pPr>
      <w:r w:rsidRPr="00FC3331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Maastrict, NL, August 19 – 23, 2024</w:t>
      </w:r>
    </w:p>
    <w:p w:rsidR="00FC3331" w:rsidRPr="00FC3331" w:rsidRDefault="00FC3331" w:rsidP="00FC3331">
      <w:pPr>
        <w:keepNext/>
        <w:widowControl/>
        <w:pBdr>
          <w:bottom w:val="single" w:sz="4" w:space="1" w:color="auto"/>
        </w:pBdr>
        <w:tabs>
          <w:tab w:val="right" w:pos="9639"/>
        </w:tabs>
        <w:spacing w:after="180"/>
        <w:jc w:val="left"/>
        <w:outlineLvl w:val="0"/>
        <w:rPr>
          <w:rFonts w:ascii="Arial" w:eastAsia="宋体" w:hAnsi="Arial" w:cs="Arial"/>
          <w:b/>
          <w:kern w:val="0"/>
          <w:sz w:val="24"/>
          <w:szCs w:val="20"/>
          <w:lang w:val="en-GB" w:eastAsia="en-US"/>
        </w:rPr>
      </w:pPr>
    </w:p>
    <w:p w:rsidR="00FC3331" w:rsidRPr="00FC3331" w:rsidRDefault="00FC3331" w:rsidP="00FC3331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</w:pPr>
      <w:r w:rsidRPr="00FC3331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>Source:</w:t>
      </w:r>
      <w:r w:rsidRPr="00FC3331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tab/>
        <w:t>OPPO</w:t>
      </w:r>
      <w:bookmarkStart w:id="6" w:name="_GoBack"/>
      <w:bookmarkEnd w:id="6"/>
    </w:p>
    <w:p w:rsidR="00FC3331" w:rsidRPr="00FC3331" w:rsidRDefault="00FC3331" w:rsidP="00FC3331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FC333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Title:</w:t>
      </w:r>
      <w:r w:rsidRPr="00FC333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ab/>
      </w:r>
      <w:r w:rsidR="008F5FF2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New </w:t>
      </w:r>
      <w:r w:rsidRPr="00FC333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KI on </w:t>
      </w:r>
      <w:r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AIoT A</w:t>
      </w:r>
      <w:r w:rsidRPr="00FC333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uthentication of </w:t>
      </w:r>
      <w:r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Command</w:t>
      </w:r>
      <w:r w:rsidRPr="00FC333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U</w:t>
      </w:r>
      <w:r w:rsidRPr="00FC333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 xml:space="preserve">se </w:t>
      </w:r>
      <w:r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C</w:t>
      </w:r>
      <w:r w:rsidRPr="00FC3331">
        <w:rPr>
          <w:rFonts w:ascii="Arial" w:eastAsia="宋体" w:hAnsi="Arial" w:cs="Arial"/>
          <w:b/>
          <w:kern w:val="0"/>
          <w:sz w:val="20"/>
          <w:szCs w:val="20"/>
          <w:lang w:val="en-GB" w:eastAsia="en-US"/>
        </w:rPr>
        <w:t>ase</w:t>
      </w:r>
    </w:p>
    <w:p w:rsidR="00FC3331" w:rsidRPr="00FC3331" w:rsidRDefault="00FC3331" w:rsidP="00FC3331">
      <w:pPr>
        <w:keepNext/>
        <w:widowControl/>
        <w:tabs>
          <w:tab w:val="left" w:pos="2127"/>
        </w:tabs>
        <w:ind w:left="2126" w:hanging="2126"/>
        <w:jc w:val="left"/>
        <w:outlineLvl w:val="0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FC3331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Document for:</w:t>
      </w:r>
      <w:r w:rsidRPr="00FC3331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</w:r>
      <w:r w:rsidRPr="00FC3331">
        <w:rPr>
          <w:rFonts w:ascii="Arial" w:eastAsia="宋体" w:hAnsi="Arial" w:cs="Times New Roman"/>
          <w:b/>
          <w:kern w:val="0"/>
          <w:sz w:val="20"/>
          <w:szCs w:val="20"/>
          <w:lang w:val="en-GB"/>
        </w:rPr>
        <w:t>Approval</w:t>
      </w:r>
    </w:p>
    <w:p w:rsidR="00FC3331" w:rsidRPr="00FC3331" w:rsidRDefault="00FC3331" w:rsidP="00FC3331">
      <w:pPr>
        <w:keepNext/>
        <w:widowControl/>
        <w:pBdr>
          <w:bottom w:val="single" w:sz="4" w:space="1" w:color="auto"/>
        </w:pBdr>
        <w:tabs>
          <w:tab w:val="left" w:pos="2127"/>
        </w:tabs>
        <w:ind w:left="2126" w:hanging="2126"/>
        <w:jc w:val="left"/>
        <w:rPr>
          <w:rFonts w:ascii="Arial" w:eastAsia="宋体" w:hAnsi="Arial" w:cs="Times New Roman"/>
          <w:b/>
          <w:kern w:val="0"/>
          <w:sz w:val="20"/>
          <w:szCs w:val="20"/>
          <w:lang w:val="en-GB"/>
        </w:rPr>
      </w:pPr>
      <w:r w:rsidRPr="00FC3331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Agenda Item:</w:t>
      </w:r>
      <w:r w:rsidRPr="00FC3331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ab/>
        <w:t>5.9</w:t>
      </w:r>
    </w:p>
    <w:bookmarkEnd w:id="0"/>
    <w:p w:rsidR="00FC3331" w:rsidRPr="00FC3331" w:rsidRDefault="00FC3331" w:rsidP="00FC333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FC333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1</w:t>
      </w:r>
      <w:r w:rsidRPr="00FC333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Decision/action requested</w:t>
      </w:r>
    </w:p>
    <w:p w:rsidR="00FC3331" w:rsidRPr="00FC3331" w:rsidRDefault="00FC3331" w:rsidP="00FC333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C333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This document proposes an authentication KI 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on</w:t>
      </w:r>
      <w:r w:rsidRPr="00FC333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 the 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command</w:t>
      </w:r>
      <w:r w:rsidRPr="00FC333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 use case</w:t>
      </w:r>
      <w:r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 to </w:t>
      </w:r>
      <w:r w:rsidRPr="00FC333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fr-FR" w:eastAsia="en-US"/>
        </w:rPr>
        <w:t>TR 33.713</w:t>
      </w:r>
      <w:r w:rsidRPr="00FC3331">
        <w:rPr>
          <w:rFonts w:ascii="Times New Roman" w:eastAsia="宋体" w:hAnsi="Times New Roman" w:cs="Times New Roman"/>
          <w:b/>
          <w:i/>
          <w:kern w:val="0"/>
          <w:sz w:val="20"/>
          <w:szCs w:val="20"/>
          <w:lang w:val="en-GB" w:eastAsia="en-US"/>
        </w:rPr>
        <w:t>.</w:t>
      </w:r>
    </w:p>
    <w:p w:rsidR="00FC3331" w:rsidRPr="00FC3331" w:rsidRDefault="00FC3331" w:rsidP="00FC333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FC333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FC333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:rsidR="00FC3331" w:rsidRPr="00FC3331" w:rsidRDefault="00FC3331" w:rsidP="00FC3331">
      <w:pPr>
        <w:widowControl/>
        <w:tabs>
          <w:tab w:val="left" w:pos="851"/>
        </w:tabs>
        <w:spacing w:after="180"/>
        <w:ind w:left="851" w:hanging="851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fr-FR" w:eastAsia="en-US"/>
        </w:rPr>
      </w:pPr>
      <w:r w:rsidRPr="00FC3331">
        <w:rPr>
          <w:rFonts w:ascii="Times New Roman" w:eastAsia="宋体" w:hAnsi="Times New Roman" w:cs="Times New Roman"/>
          <w:kern w:val="0"/>
          <w:sz w:val="20"/>
          <w:szCs w:val="20"/>
          <w:lang w:val="fr-FR" w:eastAsia="en-US"/>
        </w:rPr>
        <w:t>[</w:t>
      </w:r>
      <w:proofErr w:type="gramStart"/>
      <w:r w:rsidR="00696318">
        <w:rPr>
          <w:rFonts w:ascii="Times New Roman" w:eastAsia="宋体" w:hAnsi="Times New Roman" w:cs="Times New Roman"/>
          <w:kern w:val="0"/>
          <w:sz w:val="20"/>
          <w:szCs w:val="20"/>
          <w:lang w:val="fr-FR" w:eastAsia="en-US"/>
        </w:rPr>
        <w:t>x</w:t>
      </w:r>
      <w:proofErr w:type="gramEnd"/>
      <w:r w:rsidRPr="00FC3331">
        <w:rPr>
          <w:rFonts w:ascii="Times New Roman" w:eastAsia="宋体" w:hAnsi="Times New Roman" w:cs="Times New Roman"/>
          <w:kern w:val="0"/>
          <w:sz w:val="20"/>
          <w:szCs w:val="20"/>
          <w:lang w:val="fr-FR" w:eastAsia="en-US"/>
        </w:rPr>
        <w:t>]</w:t>
      </w:r>
      <w:r w:rsidR="00696318">
        <w:rPr>
          <w:rFonts w:ascii="Times New Roman" w:eastAsia="宋体" w:hAnsi="Times New Roman" w:cs="Times New Roman"/>
          <w:kern w:val="0"/>
          <w:sz w:val="20"/>
          <w:szCs w:val="20"/>
          <w:lang w:val="fr-FR" w:eastAsia="en-US"/>
        </w:rPr>
        <w:tab/>
      </w:r>
      <w:r w:rsidRPr="00FC3331">
        <w:rPr>
          <w:rFonts w:ascii="Times New Roman" w:eastAsia="宋体" w:hAnsi="Times New Roman" w:cs="Times New Roman"/>
          <w:kern w:val="0"/>
          <w:sz w:val="20"/>
          <w:szCs w:val="20"/>
          <w:lang w:val="fr-FR" w:eastAsia="en-US"/>
        </w:rPr>
        <w:t xml:space="preserve"> </w:t>
      </w:r>
      <w:bookmarkStart w:id="7" w:name="_Hlk171937907"/>
      <w:r w:rsidRPr="00FC3331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>R2-2406150 “LS on RAN2 agreements and assumptions for Ambient IoT”</w:t>
      </w:r>
    </w:p>
    <w:bookmarkEnd w:id="7"/>
    <w:p w:rsidR="00FC3331" w:rsidRPr="00FC3331" w:rsidRDefault="00FC3331" w:rsidP="00FC333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FC333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3</w:t>
      </w:r>
      <w:r w:rsidRPr="00FC333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Rationale</w:t>
      </w:r>
    </w:p>
    <w:p w:rsidR="00FC3331" w:rsidRPr="00FC3331" w:rsidRDefault="005F4CB3" w:rsidP="00FC3331">
      <w:pPr>
        <w:widowControl/>
        <w:spacing w:after="180"/>
        <w:jc w:val="left"/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>T</w:t>
      </w:r>
      <w:r w:rsidRPr="006E2921">
        <w:rPr>
          <w:rFonts w:ascii="Times New Roman" w:hAnsi="Times New Roman" w:cs="Times New Roman"/>
          <w:sz w:val="20"/>
          <w:szCs w:val="20"/>
          <w:lang w:val="en-GB" w:eastAsia="en-US"/>
        </w:rPr>
        <w:t>he “inventory and command” case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was agreed as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RAN2 baseline</w:t>
      </w:r>
      <w:r w:rsidR="00696318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[x]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</w:t>
      </w:r>
      <w:r w:rsidR="00FC3331" w:rsidRPr="00FC3331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Without authentication, </w:t>
      </w:r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command messages </w:t>
      </w:r>
      <w:r w:rsidR="00F10187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>are</w:t>
      </w:r>
      <w:r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not</w:t>
      </w:r>
      <w:r w:rsidR="00FC3331" w:rsidRPr="00FC3331">
        <w:rPr>
          <w:rFonts w:ascii="Times New Roman" w:eastAsia="宋体" w:hAnsi="Times New Roman" w:cs="Times New Roman"/>
          <w:iCs/>
          <w:kern w:val="0"/>
          <w:sz w:val="20"/>
          <w:szCs w:val="20"/>
          <w:lang w:val="en-GB" w:eastAsia="en-US"/>
        </w:rPr>
        <w:t xml:space="preserve"> secured.</w:t>
      </w:r>
    </w:p>
    <w:p w:rsidR="00FC3331" w:rsidRPr="00FC3331" w:rsidRDefault="00FC3331" w:rsidP="00FC333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r w:rsidRPr="00FC333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4</w:t>
      </w:r>
      <w:r w:rsidRPr="00FC3331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  <w:t>Detailed proposal</w:t>
      </w:r>
    </w:p>
    <w:p w:rsidR="006E2921" w:rsidRPr="006E2921" w:rsidRDefault="006E2921" w:rsidP="006E2921">
      <w:pPr>
        <w:widowControl/>
        <w:spacing w:after="180"/>
        <w:jc w:val="center"/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</w:pPr>
      <w:r w:rsidRPr="006E2921"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  <w:t>*** Start of Change</w:t>
      </w:r>
      <w:r w:rsidR="00403DFE"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  <w:t>s</w:t>
      </w:r>
      <w:r w:rsidRPr="006E2921"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  <w:t xml:space="preserve"> ***</w:t>
      </w:r>
    </w:p>
    <w:p w:rsidR="003D45D4" w:rsidRPr="006E2921" w:rsidRDefault="003D45D4" w:rsidP="003D45D4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8" w:author="OPPO" w:date="2024-07-19T15:15:00Z"/>
          <w:rFonts w:ascii="Arial" w:eastAsia="宋体" w:hAnsi="Arial" w:cs="Times New Roman"/>
          <w:kern w:val="0"/>
          <w:sz w:val="32"/>
          <w:szCs w:val="20"/>
          <w:lang w:val="en-GB" w:eastAsia="en-US"/>
        </w:rPr>
      </w:pPr>
      <w:ins w:id="9" w:author="OPPO" w:date="2024-07-19T15:15:00Z">
        <w:r w:rsidRPr="006E2921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>5.X</w:t>
        </w:r>
        <w:r w:rsidRPr="006E2921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ab/>
          <w:t xml:space="preserve">Key Issue #X:  Key Issue on </w:t>
        </w:r>
        <w:r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>Authentication</w:t>
        </w:r>
        <w:r w:rsidRPr="006E2921">
          <w:rPr>
            <w:rFonts w:ascii="Arial" w:eastAsia="宋体" w:hAnsi="Arial" w:cs="Times New Roman"/>
            <w:kern w:val="0"/>
            <w:sz w:val="32"/>
            <w:szCs w:val="20"/>
            <w:lang w:val="en-GB" w:eastAsia="en-US"/>
          </w:rPr>
          <w:t xml:space="preserve"> for AIoT system</w:t>
        </w:r>
      </w:ins>
    </w:p>
    <w:p w:rsidR="003D45D4" w:rsidRPr="006E2921" w:rsidRDefault="003D45D4" w:rsidP="003D45D4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10" w:author="OPPO" w:date="2024-07-19T15:15:00Z"/>
          <w:rFonts w:ascii="Arial" w:eastAsia="宋体" w:hAnsi="Arial" w:cs="Times New Roman"/>
          <w:kern w:val="0"/>
          <w:sz w:val="28"/>
          <w:szCs w:val="20"/>
          <w:lang w:val="en-GB" w:eastAsia="en-US"/>
        </w:rPr>
      </w:pPr>
      <w:bookmarkStart w:id="11" w:name="_Toc513475448"/>
      <w:bookmarkStart w:id="12" w:name="_Toc48930864"/>
      <w:bookmarkStart w:id="13" w:name="_Toc49376113"/>
      <w:bookmarkStart w:id="14" w:name="_Toc56501566"/>
      <w:bookmarkStart w:id="15" w:name="_Toc104221075"/>
      <w:ins w:id="16" w:author="OPPO" w:date="2024-07-19T15:15:00Z">
        <w:r w:rsidRPr="006E2921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>5.X.1</w:t>
        </w:r>
        <w:r w:rsidRPr="006E2921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ab/>
          <w:t>Key issue details</w:t>
        </w:r>
        <w:bookmarkEnd w:id="11"/>
        <w:bookmarkEnd w:id="12"/>
        <w:bookmarkEnd w:id="13"/>
        <w:bookmarkEnd w:id="14"/>
        <w:bookmarkEnd w:id="15"/>
      </w:ins>
    </w:p>
    <w:p w:rsidR="003D45D4" w:rsidRDefault="003D45D4" w:rsidP="003D45D4">
      <w:pPr>
        <w:spacing w:after="180"/>
        <w:rPr>
          <w:ins w:id="17" w:author="OPPO" w:date="2024-07-19T15:15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18" w:author="OPPO" w:date="2024-07-19T15:15:00Z">
        <w:r w:rsidRPr="006B3E5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This KI studies the authentication aspect in AIoT services.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FC3331">
          <w:rPr>
            <w:rFonts w:ascii="Times New Roman" w:eastAsia="宋体" w:hAnsi="Times New Roman" w:cs="Times New Roman"/>
            <w:iCs/>
            <w:kern w:val="0"/>
            <w:sz w:val="20"/>
            <w:szCs w:val="20"/>
            <w:lang w:val="en-GB" w:eastAsia="en-US"/>
          </w:rPr>
          <w:t xml:space="preserve">Without authentication, </w:t>
        </w:r>
        <w:r>
          <w:rPr>
            <w:rFonts w:ascii="Times New Roman" w:eastAsia="宋体" w:hAnsi="Times New Roman" w:cs="Times New Roman"/>
            <w:iCs/>
            <w:kern w:val="0"/>
            <w:sz w:val="20"/>
            <w:szCs w:val="20"/>
            <w:lang w:val="en-GB" w:eastAsia="en-US"/>
          </w:rPr>
          <w:t>command messages are not</w:t>
        </w:r>
        <w:r w:rsidRPr="00FC3331">
          <w:rPr>
            <w:rFonts w:ascii="Times New Roman" w:eastAsia="宋体" w:hAnsi="Times New Roman" w:cs="Times New Roman"/>
            <w:iCs/>
            <w:kern w:val="0"/>
            <w:sz w:val="20"/>
            <w:szCs w:val="20"/>
            <w:lang w:val="en-GB" w:eastAsia="en-US"/>
          </w:rPr>
          <w:t xml:space="preserve"> secured.</w:t>
        </w:r>
      </w:ins>
    </w:p>
    <w:p w:rsidR="003D45D4" w:rsidRPr="006E2921" w:rsidRDefault="003D45D4" w:rsidP="003D45D4">
      <w:pPr>
        <w:spacing w:after="180"/>
        <w:rPr>
          <w:ins w:id="19" w:author="OPPO" w:date="2024-07-19T15:15:00Z"/>
          <w:rFonts w:ascii="Times New Roman" w:hAnsi="Times New Roman" w:cs="Times New Roman"/>
          <w:sz w:val="20"/>
          <w:szCs w:val="20"/>
          <w:lang w:eastAsia="en-US"/>
        </w:rPr>
      </w:pPr>
      <w:ins w:id="20" w:author="OPPO" w:date="2024-07-19T15:1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For RAN2 baseline, </w:t>
        </w:r>
        <w:r w:rsidRPr="006E2921">
          <w:rPr>
            <w:rFonts w:ascii="Times New Roman" w:hAnsi="Times New Roman" w:cs="Times New Roman"/>
            <w:sz w:val="20"/>
            <w:szCs w:val="20"/>
            <w:lang w:val="en-GB" w:eastAsia="en-US"/>
          </w:rPr>
          <w:t>the “inventory and command” case is supported by the procedure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[x]</w:t>
        </w:r>
        <w:r w:rsidRPr="006E2921">
          <w:rPr>
            <w:rFonts w:ascii="Times New Roman" w:hAnsi="Times New Roman" w:cs="Times New Roman"/>
            <w:sz w:val="20"/>
            <w:szCs w:val="20"/>
            <w:lang w:val="en-GB" w:eastAsia="en-US"/>
          </w:rPr>
          <w:t>: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 xml:space="preserve"> </w:t>
        </w:r>
      </w:ins>
    </w:p>
    <w:p w:rsidR="003D45D4" w:rsidRPr="006E2921" w:rsidRDefault="003D45D4" w:rsidP="003D45D4">
      <w:pPr>
        <w:widowControl/>
        <w:spacing w:after="180"/>
        <w:rPr>
          <w:ins w:id="21" w:author="OPPO" w:date="2024-07-19T15:15:00Z"/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ins w:id="22" w:author="OPPO" w:date="2024-07-19T15:15:00Z">
        <w:r w:rsidRPr="006E292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6E292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Step A: A-IoT paging;</w:t>
        </w:r>
      </w:ins>
    </w:p>
    <w:p w:rsidR="003D45D4" w:rsidRPr="006E2921" w:rsidRDefault="003D45D4" w:rsidP="003D45D4">
      <w:pPr>
        <w:widowControl/>
        <w:spacing w:after="180"/>
        <w:rPr>
          <w:ins w:id="23" w:author="OPPO" w:date="2024-07-19T15:15:00Z"/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ins w:id="24" w:author="OPPO" w:date="2024-07-19T15:15:00Z">
        <w:r w:rsidRPr="006E292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6E292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 xml:space="preserve">Step B: Device ID transmission (via Random Access or without using RA).  Details are FFS </w:t>
        </w:r>
      </w:ins>
    </w:p>
    <w:p w:rsidR="003D45D4" w:rsidRPr="006E2921" w:rsidRDefault="003D45D4" w:rsidP="003D45D4">
      <w:pPr>
        <w:widowControl/>
        <w:spacing w:after="180"/>
        <w:rPr>
          <w:ins w:id="25" w:author="OPPO" w:date="2024-07-19T15:15:00Z"/>
          <w:rFonts w:ascii="Times New Roman" w:eastAsia="宋体" w:hAnsi="Times New Roman" w:cs="Times New Roman"/>
          <w:kern w:val="0"/>
          <w:sz w:val="20"/>
          <w:szCs w:val="20"/>
          <w:lang w:eastAsia="en-US"/>
        </w:rPr>
      </w:pPr>
      <w:ins w:id="26" w:author="OPPO" w:date="2024-07-19T15:15:00Z">
        <w:r w:rsidRPr="006E292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lastRenderedPageBreak/>
          <w:t>-</w:t>
        </w:r>
        <w:r w:rsidRPr="006E292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>Step C: reader to device data transmission (e.g. the R2D command), and</w:t>
        </w:r>
      </w:ins>
    </w:p>
    <w:p w:rsidR="003D45D4" w:rsidRDefault="003D45D4" w:rsidP="003D45D4">
      <w:pPr>
        <w:widowControl/>
        <w:spacing w:after="180"/>
        <w:rPr>
          <w:ins w:id="27" w:author="OPPO" w:date="2024-07-19T15:15:00Z"/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ins w:id="28" w:author="OPPO" w:date="2024-07-19T15:15:00Z">
        <w:r w:rsidRPr="006E292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6E2921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ab/>
          <w:t xml:space="preserve">Step D: corresponding device to reader data transmission (e.g. the feedback).  FFS whether this is optional, pending other WG discussions. </w:t>
        </w:r>
      </w:ins>
    </w:p>
    <w:p w:rsidR="003D45D4" w:rsidRPr="003D45D4" w:rsidRDefault="003D45D4" w:rsidP="003D45D4">
      <w:pPr>
        <w:widowControl/>
        <w:spacing w:after="180"/>
        <w:rPr>
          <w:ins w:id="29" w:author="OPPO" w:date="2024-07-19T15:1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30" w:author="OPPO" w:date="2024-07-19T15:1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Step C and Step D are command messages between AIoT device and network. From security point of view, before step C and step D, authentication is needed to prevent impersonate date transmission to AIoT device or network endpoint to mitigate potential impersonate threats.</w:t>
        </w:r>
      </w:ins>
    </w:p>
    <w:p w:rsidR="003D45D4" w:rsidRPr="006E2921" w:rsidRDefault="003D45D4" w:rsidP="003D45D4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31" w:author="OPPO" w:date="2024-07-19T15:15:00Z"/>
          <w:rFonts w:ascii="Arial" w:eastAsia="宋体" w:hAnsi="Arial" w:cs="Times New Roman"/>
          <w:kern w:val="0"/>
          <w:sz w:val="28"/>
          <w:szCs w:val="20"/>
          <w:lang w:val="en-GB" w:eastAsia="en-US"/>
        </w:rPr>
      </w:pPr>
      <w:bookmarkStart w:id="32" w:name="_Toc513475449"/>
      <w:bookmarkStart w:id="33" w:name="_Toc48930865"/>
      <w:bookmarkStart w:id="34" w:name="_Toc49376114"/>
      <w:bookmarkStart w:id="35" w:name="_Toc56501567"/>
      <w:bookmarkStart w:id="36" w:name="_Toc104221076"/>
      <w:ins w:id="37" w:author="OPPO" w:date="2024-07-19T15:15:00Z">
        <w:r w:rsidRPr="006E2921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>5.X.2</w:t>
        </w:r>
        <w:r w:rsidRPr="006E2921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ab/>
          <w:t>Security threats</w:t>
        </w:r>
        <w:bookmarkEnd w:id="32"/>
        <w:bookmarkEnd w:id="33"/>
        <w:bookmarkEnd w:id="34"/>
        <w:bookmarkEnd w:id="35"/>
        <w:bookmarkEnd w:id="36"/>
      </w:ins>
    </w:p>
    <w:p w:rsidR="003D45D4" w:rsidRPr="00150200" w:rsidRDefault="003D45D4" w:rsidP="003D45D4">
      <w:pPr>
        <w:spacing w:after="180"/>
        <w:rPr>
          <w:ins w:id="38" w:author="OPPO" w:date="2024-07-19T15:1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39" w:name="OLE_LINK26"/>
      <w:bookmarkStart w:id="40" w:name="OLE_LINK27"/>
      <w:ins w:id="41" w:author="OPPO" w:date="2024-07-19T15:15:00Z"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If no authentication before command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messages</w:t>
        </w:r>
        <w:r>
          <w:rPr>
            <w:rFonts w:ascii="Times New Roman" w:hAnsi="Times New Roman" w:cs="Times New Roman"/>
            <w:sz w:val="20"/>
            <w:szCs w:val="20"/>
            <w:lang w:val="en-GB" w:eastAsia="en-US"/>
          </w:rPr>
          <w:t>[x]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, there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is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p</w:t>
        </w:r>
        <w:r w:rsidRPr="0015020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otential impersonat</w:t>
        </w:r>
        <w:r w:rsidRPr="00150200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e</w:t>
        </w:r>
        <w:r w:rsidRPr="00150200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threat for AIoT service.</w:t>
        </w:r>
      </w:ins>
    </w:p>
    <w:p w:rsidR="003D45D4" w:rsidRPr="00F10187" w:rsidRDefault="003D45D4" w:rsidP="003D45D4">
      <w:pPr>
        <w:widowControl/>
        <w:spacing w:after="180"/>
        <w:rPr>
          <w:ins w:id="42" w:author="OPPO" w:date="2024-07-19T15:1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43" w:author="OPPO" w:date="2024-07-19T15:15:00Z"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If authentication of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network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is not performed before step C, there is potential</w:t>
        </w:r>
        <w:r w:rsidRPr="003D45D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impersonate threat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for the “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reader to device data transmission (e.g. the R2D command)”</w:t>
        </w:r>
        <w:r w:rsidRPr="003D45D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, due to lack of way for AIoT device to make sure the “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reader to device data transmission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”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 is from the legitimate reader.</w:t>
        </w:r>
      </w:ins>
    </w:p>
    <w:p w:rsidR="003D45D4" w:rsidRPr="006E2921" w:rsidRDefault="003D45D4" w:rsidP="003D45D4">
      <w:pPr>
        <w:widowControl/>
        <w:spacing w:after="180"/>
        <w:rPr>
          <w:ins w:id="44" w:author="OPPO" w:date="2024-07-19T15:1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45" w:author="OPPO" w:date="2024-07-19T15:15:00Z"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If authentication of AIoT </w:t>
        </w:r>
        <w:r w:rsidRPr="00F10187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device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is not performed before step D, there is potential </w:t>
        </w:r>
        <w:r w:rsidRPr="003D45D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impersonate threat 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for the “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device to reader data transmission (e.g. the feedback)”,</w:t>
        </w:r>
        <w:r w:rsidRPr="003D45D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due to lack of way for reader to make sure the “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device to reader data transmission” is from the legitimate 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AIoT </w:t>
        </w:r>
        <w:r w:rsidRPr="00F10187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device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:rsidR="003D45D4" w:rsidRPr="006E2921" w:rsidRDefault="003D45D4" w:rsidP="003D45D4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46" w:author="OPPO" w:date="2024-07-19T15:15:00Z"/>
          <w:rFonts w:ascii="Arial" w:eastAsia="宋体" w:hAnsi="Arial" w:cs="Times New Roman"/>
          <w:kern w:val="0"/>
          <w:sz w:val="28"/>
          <w:szCs w:val="20"/>
          <w:lang w:val="en-GB" w:eastAsia="en-US"/>
        </w:rPr>
      </w:pPr>
      <w:bookmarkStart w:id="47" w:name="_Toc513475450"/>
      <w:bookmarkStart w:id="48" w:name="_Toc48930866"/>
      <w:bookmarkStart w:id="49" w:name="_Toc49376115"/>
      <w:bookmarkStart w:id="50" w:name="_Toc56501568"/>
      <w:bookmarkStart w:id="51" w:name="_Toc104221077"/>
      <w:bookmarkEnd w:id="39"/>
      <w:bookmarkEnd w:id="40"/>
      <w:ins w:id="52" w:author="OPPO" w:date="2024-07-19T15:15:00Z">
        <w:r w:rsidRPr="006E2921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>5.X.3</w:t>
        </w:r>
        <w:r w:rsidRPr="006E2921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ab/>
        </w:r>
        <w:bookmarkStart w:id="53" w:name="OLE_LINK24"/>
        <w:bookmarkStart w:id="54" w:name="OLE_LINK25"/>
        <w:r w:rsidRPr="006E2921">
          <w:rPr>
            <w:rFonts w:ascii="Arial" w:eastAsia="宋体" w:hAnsi="Arial" w:cs="Times New Roman"/>
            <w:kern w:val="0"/>
            <w:sz w:val="28"/>
            <w:szCs w:val="20"/>
            <w:lang w:val="en-GB" w:eastAsia="en-US"/>
          </w:rPr>
          <w:t>Potential security requirements</w:t>
        </w:r>
        <w:bookmarkEnd w:id="47"/>
        <w:bookmarkEnd w:id="48"/>
        <w:bookmarkEnd w:id="49"/>
        <w:bookmarkEnd w:id="50"/>
        <w:bookmarkEnd w:id="51"/>
        <w:bookmarkEnd w:id="53"/>
        <w:bookmarkEnd w:id="54"/>
      </w:ins>
    </w:p>
    <w:p w:rsidR="003D45D4" w:rsidRPr="00F10187" w:rsidRDefault="003D45D4" w:rsidP="003D45D4">
      <w:pPr>
        <w:rPr>
          <w:ins w:id="55" w:author="OPPO" w:date="2024-07-19T15:1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56" w:author="OPPO" w:date="2024-07-19T15:15:00Z">
        <w:r w:rsidRPr="00261F7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5GS shall be able to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provide</w:t>
        </w:r>
        <w:r w:rsidRPr="00261F7B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a means to support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authentication of </w:t>
        </w:r>
        <w:r w:rsidRPr="006B3E5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network termination point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before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command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message in step C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:rsidR="003D45D4" w:rsidRPr="00261F7B" w:rsidRDefault="003D45D4" w:rsidP="003D45D4">
      <w:pPr>
        <w:rPr>
          <w:ins w:id="57" w:author="OPPO" w:date="2024-07-19T15:1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ins w:id="58" w:author="OPPO" w:date="2024-07-19T15:15:00Z"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The 5GS may be able to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provide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a means to support authentication of AIoT </w:t>
        </w:r>
        <w:r w:rsidRPr="00F10187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t>device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before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 command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message in step D</w:t>
        </w:r>
        <w:r w:rsidRPr="00F10187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:rsidR="003D45D4" w:rsidRDefault="003D45D4" w:rsidP="003D45D4">
      <w:pPr>
        <w:rPr>
          <w:ins w:id="59" w:author="OPPO" w:date="2024-07-19T15:15:00Z"/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:rsidR="00F43322" w:rsidRPr="00E36D32" w:rsidRDefault="00F43322" w:rsidP="00F43322">
      <w:pPr>
        <w:pStyle w:val="EditorsNote"/>
        <w:rPr>
          <w:ins w:id="60" w:author="Lihui" w:date="2024-08-12T19:01:00Z"/>
          <w:rFonts w:hint="eastAsia"/>
          <w:lang w:eastAsia="zh-CN"/>
        </w:rPr>
        <w:pPrChange w:id="61" w:author="Lihui" w:date="2024-07-09T15:21:00Z">
          <w:pPr>
            <w:ind w:firstLine="284"/>
          </w:pPr>
        </w:pPrChange>
      </w:pPr>
      <w:bookmarkStart w:id="62" w:name="_Hlk174381692"/>
      <w:ins w:id="63" w:author="Lihui" w:date="2024-08-12T19:01:00Z">
        <w:r>
          <w:rPr>
            <w:lang w:eastAsia="zh-CN"/>
          </w:rPr>
          <w:t>Editor’s</w:t>
        </w:r>
        <w:r>
          <w:t xml:space="preserve"> </w:t>
        </w:r>
        <w:r>
          <w:rPr>
            <w:rFonts w:hint="eastAsia"/>
            <w:lang w:eastAsia="zh-CN"/>
          </w:rPr>
          <w:t>Note:</w:t>
        </w:r>
        <w:r>
          <w:rPr>
            <w:lang w:eastAsia="zh-CN"/>
          </w:rPr>
          <w:t xml:space="preserve"> </w:t>
        </w:r>
        <w:r w:rsidRPr="00AD4663">
          <w:rPr>
            <w:lang w:eastAsia="zh-CN"/>
          </w:rPr>
          <w:t>The authentication requirements of AIoT device is optional, since in RAN2’s baseline step D is FFS whether this is optional.</w:t>
        </w:r>
      </w:ins>
    </w:p>
    <w:bookmarkEnd w:id="62"/>
    <w:p w:rsidR="006E2921" w:rsidRPr="003D45D4" w:rsidRDefault="006E2921" w:rsidP="006E2921">
      <w:pPr>
        <w:rPr>
          <w:lang w:val="en-GB" w:eastAsia="en-US"/>
        </w:rPr>
      </w:pPr>
    </w:p>
    <w:bookmarkEnd w:id="1"/>
    <w:bookmarkEnd w:id="2"/>
    <w:bookmarkEnd w:id="3"/>
    <w:bookmarkEnd w:id="4"/>
    <w:bookmarkEnd w:id="5"/>
    <w:p w:rsidR="006E2921" w:rsidRPr="006E2921" w:rsidRDefault="006E2921" w:rsidP="006E2921">
      <w:pPr>
        <w:widowControl/>
        <w:spacing w:after="180"/>
        <w:jc w:val="center"/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</w:pPr>
      <w:r w:rsidRPr="006E2921"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  <w:t xml:space="preserve">*** End of </w:t>
      </w:r>
      <w:bookmarkStart w:id="64" w:name="_Hlk174382069"/>
      <w:r w:rsidRPr="006E2921"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  <w:t>1</w:t>
      </w:r>
      <w:r w:rsidRPr="006E2921">
        <w:rPr>
          <w:rFonts w:ascii="Times New Roman" w:eastAsia="宋体" w:hAnsi="Times New Roman" w:cs="Times New Roman"/>
          <w:color w:val="0070C0"/>
          <w:kern w:val="0"/>
          <w:sz w:val="36"/>
          <w:szCs w:val="36"/>
          <w:vertAlign w:val="superscript"/>
          <w:lang w:val="en-GB" w:eastAsia="en-US"/>
        </w:rPr>
        <w:t>st</w:t>
      </w:r>
      <w:bookmarkEnd w:id="64"/>
      <w:r w:rsidRPr="006E2921"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  <w:t xml:space="preserve"> Change ***</w:t>
      </w:r>
    </w:p>
    <w:p w:rsidR="00F10187" w:rsidRPr="00F10187" w:rsidRDefault="00F10187" w:rsidP="00F10187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</w:pPr>
      <w:bookmarkStart w:id="65" w:name="_Toc167405380"/>
      <w:bookmarkStart w:id="66" w:name="_Toc167405534"/>
      <w:bookmarkStart w:id="67" w:name="_Hlk174382094"/>
      <w:r w:rsidRPr="00F10187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2</w:t>
      </w:r>
      <w:r w:rsidRPr="00F10187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ab/>
      </w:r>
      <w:bookmarkStart w:id="68" w:name="_Hlk172107861"/>
      <w:r w:rsidRPr="00F10187">
        <w:rPr>
          <w:rFonts w:ascii="Arial" w:eastAsia="宋体" w:hAnsi="Arial" w:cs="Times New Roman"/>
          <w:kern w:val="0"/>
          <w:sz w:val="36"/>
          <w:szCs w:val="20"/>
          <w:lang w:val="en-GB" w:eastAsia="en-US"/>
        </w:rPr>
        <w:t>References</w:t>
      </w:r>
      <w:bookmarkEnd w:id="65"/>
      <w:bookmarkEnd w:id="66"/>
    </w:p>
    <w:p w:rsidR="00F10187" w:rsidRPr="00F10187" w:rsidRDefault="00F10187" w:rsidP="00F10187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F101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The following documents contain provisions which, through reference in this text, constitute provisions of the present document.</w:t>
      </w:r>
    </w:p>
    <w:p w:rsidR="00F10187" w:rsidRPr="00F10187" w:rsidRDefault="00F10187" w:rsidP="00F1018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F101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F101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References are either specific (identified by date of publication, edition number, version number, etc.) or non</w:t>
      </w:r>
      <w:r w:rsidRPr="00F101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noBreakHyphen/>
        <w:t>specific.</w:t>
      </w:r>
    </w:p>
    <w:p w:rsidR="00F10187" w:rsidRPr="00F10187" w:rsidRDefault="00F10187" w:rsidP="00F1018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F101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-</w:t>
      </w:r>
      <w:r w:rsidRPr="00F101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For a specific reference, subsequent revisions do not apply.</w:t>
      </w:r>
    </w:p>
    <w:p w:rsidR="00F10187" w:rsidRPr="00F10187" w:rsidRDefault="00F10187" w:rsidP="00F10187">
      <w:pPr>
        <w:widowControl/>
        <w:spacing w:after="180"/>
        <w:ind w:left="568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F101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lastRenderedPageBreak/>
        <w:t>-</w:t>
      </w:r>
      <w:r w:rsidRPr="00F101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10187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 xml:space="preserve"> in the same Release as the present document</w:t>
      </w:r>
      <w:r w:rsidRPr="00F10187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.</w:t>
      </w:r>
    </w:p>
    <w:bookmarkEnd w:id="68"/>
    <w:p w:rsidR="00F43322" w:rsidRPr="00FC3331" w:rsidRDefault="00F43322" w:rsidP="00F43322">
      <w:pPr>
        <w:widowControl/>
        <w:tabs>
          <w:tab w:val="left" w:pos="851"/>
        </w:tabs>
        <w:spacing w:after="180"/>
        <w:ind w:left="851" w:hanging="851"/>
        <w:jc w:val="left"/>
        <w:rPr>
          <w:ins w:id="69" w:author="Lihui" w:date="2024-08-12T19:03:00Z"/>
          <w:rFonts w:ascii="Times New Roman" w:eastAsia="宋体" w:hAnsi="Times New Roman" w:cs="Times New Roman"/>
          <w:kern w:val="0"/>
          <w:sz w:val="20"/>
          <w:szCs w:val="20"/>
          <w:lang w:val="fr-FR" w:eastAsia="en-US"/>
        </w:rPr>
      </w:pPr>
      <w:ins w:id="70" w:author="Lihui" w:date="2024-08-12T19:03:00Z">
        <w:r w:rsidRPr="00FC3331">
          <w:rPr>
            <w:rFonts w:ascii="Times New Roman" w:eastAsia="宋体" w:hAnsi="Times New Roman" w:cs="Times New Roman"/>
            <w:kern w:val="0"/>
            <w:sz w:val="20"/>
            <w:szCs w:val="20"/>
            <w:lang w:val="fr-FR" w:eastAsia="en-US"/>
          </w:rPr>
          <w:t>[</w:t>
        </w:r>
        <w:proofErr w:type="gramStart"/>
        <w:r>
          <w:rPr>
            <w:rFonts w:ascii="Times New Roman" w:eastAsia="宋体" w:hAnsi="Times New Roman" w:cs="Times New Roman"/>
            <w:kern w:val="0"/>
            <w:sz w:val="20"/>
            <w:szCs w:val="20"/>
            <w:lang w:val="fr-FR" w:eastAsia="en-US"/>
          </w:rPr>
          <w:t>x</w:t>
        </w:r>
        <w:proofErr w:type="gramEnd"/>
        <w:r w:rsidRPr="00FC3331">
          <w:rPr>
            <w:rFonts w:ascii="Times New Roman" w:eastAsia="宋体" w:hAnsi="Times New Roman" w:cs="Times New Roman"/>
            <w:kern w:val="0"/>
            <w:sz w:val="20"/>
            <w:szCs w:val="20"/>
            <w:lang w:val="fr-FR" w:eastAsia="en-US"/>
          </w:rPr>
          <w:t>]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fr-FR" w:eastAsia="en-US"/>
          </w:rPr>
          <w:tab/>
        </w:r>
        <w:r w:rsidRPr="00FC3331">
          <w:rPr>
            <w:rFonts w:ascii="Times New Roman" w:eastAsia="宋体" w:hAnsi="Times New Roman" w:cs="Times New Roman"/>
            <w:kern w:val="0"/>
            <w:sz w:val="20"/>
            <w:szCs w:val="20"/>
            <w:lang w:val="fr-FR" w:eastAsia="en-US"/>
          </w:rPr>
          <w:t xml:space="preserve"> </w:t>
        </w:r>
        <w:r w:rsidRPr="00FC3331">
          <w:rPr>
            <w:rFonts w:ascii="Times New Roman" w:eastAsia="宋体" w:hAnsi="Times New Roman" w:cs="Times New Roman"/>
            <w:iCs/>
            <w:kern w:val="0"/>
            <w:sz w:val="20"/>
            <w:szCs w:val="20"/>
            <w:lang w:val="en-GB" w:eastAsia="en-US"/>
          </w:rPr>
          <w:t>R2-2406150 “LS on RAN2 agreements and assumptions for Ambient IoT”</w:t>
        </w:r>
      </w:ins>
    </w:p>
    <w:bookmarkEnd w:id="67"/>
    <w:p w:rsidR="00696318" w:rsidRPr="00F43322" w:rsidRDefault="00696318" w:rsidP="003D45D4">
      <w:pPr>
        <w:widowControl/>
        <w:spacing w:after="180"/>
        <w:jc w:val="left"/>
        <w:rPr>
          <w:ins w:id="71" w:author="Lihui" w:date="2024-08-12T10:26:00Z"/>
          <w:rFonts w:ascii="Times New Roman" w:eastAsia="宋体" w:hAnsi="Times New Roman" w:cs="Times New Roman"/>
          <w:kern w:val="0"/>
          <w:sz w:val="20"/>
          <w:szCs w:val="20"/>
          <w:lang w:val="fr-FR" w:eastAsia="en-US"/>
          <w:rPrChange w:id="72" w:author="Lihui" w:date="2024-08-12T19:03:00Z">
            <w:rPr>
              <w:ins w:id="73" w:author="Lihui" w:date="2024-08-12T10:26:00Z"/>
              <w:rFonts w:ascii="Times New Roman" w:eastAsia="宋体" w:hAnsi="Times New Roman" w:cs="Times New Roman"/>
              <w:kern w:val="0"/>
              <w:sz w:val="20"/>
              <w:szCs w:val="20"/>
              <w:lang w:val="en-GB" w:eastAsia="en-US"/>
            </w:rPr>
          </w:rPrChange>
        </w:rPr>
      </w:pPr>
    </w:p>
    <w:p w:rsidR="006E2921" w:rsidRPr="00F10187" w:rsidRDefault="006E2921" w:rsidP="00F10187">
      <w:pPr>
        <w:widowControl/>
        <w:spacing w:after="180"/>
        <w:jc w:val="center"/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</w:pPr>
      <w:r w:rsidRPr="006E2921"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  <w:t xml:space="preserve">*** End of </w:t>
      </w:r>
      <w:r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  <w:t>2</w:t>
      </w:r>
      <w:r w:rsidRPr="006E2921">
        <w:rPr>
          <w:rFonts w:ascii="Times New Roman" w:eastAsia="宋体" w:hAnsi="Times New Roman" w:cs="Times New Roman"/>
          <w:color w:val="0070C0"/>
          <w:kern w:val="0"/>
          <w:sz w:val="36"/>
          <w:szCs w:val="36"/>
          <w:vertAlign w:val="superscript"/>
          <w:lang w:val="en-GB" w:eastAsia="en-US"/>
        </w:rPr>
        <w:t>nd</w:t>
      </w:r>
      <w:r w:rsidRPr="006E2921">
        <w:rPr>
          <w:rFonts w:ascii="Times New Roman" w:eastAsia="宋体" w:hAnsi="Times New Roman" w:cs="Times New Roman"/>
          <w:color w:val="0070C0"/>
          <w:kern w:val="0"/>
          <w:sz w:val="36"/>
          <w:szCs w:val="36"/>
          <w:lang w:val="en-GB" w:eastAsia="en-US"/>
        </w:rPr>
        <w:t xml:space="preserve"> Change ***</w:t>
      </w:r>
    </w:p>
    <w:sectPr w:rsidR="006E2921" w:rsidRPr="00F10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43E" w:rsidRDefault="00BF143E" w:rsidP="00403DFE">
      <w:r>
        <w:separator/>
      </w:r>
    </w:p>
  </w:endnote>
  <w:endnote w:type="continuationSeparator" w:id="0">
    <w:p w:rsidR="00BF143E" w:rsidRDefault="00BF143E" w:rsidP="0040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43E" w:rsidRDefault="00BF143E" w:rsidP="00403DFE">
      <w:r>
        <w:separator/>
      </w:r>
    </w:p>
  </w:footnote>
  <w:footnote w:type="continuationSeparator" w:id="0">
    <w:p w:rsidR="00BF143E" w:rsidRDefault="00BF143E" w:rsidP="00403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F03E8"/>
    <w:multiLevelType w:val="hybridMultilevel"/>
    <w:tmpl w:val="16C253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CD0E81"/>
    <w:multiLevelType w:val="hybridMultilevel"/>
    <w:tmpl w:val="36549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921"/>
    <w:rsid w:val="00047F7E"/>
    <w:rsid w:val="001338AE"/>
    <w:rsid w:val="00140AF6"/>
    <w:rsid w:val="00150200"/>
    <w:rsid w:val="00150BDD"/>
    <w:rsid w:val="00185BEC"/>
    <w:rsid w:val="001868A1"/>
    <w:rsid w:val="001C6E1F"/>
    <w:rsid w:val="002076F9"/>
    <w:rsid w:val="00261F7B"/>
    <w:rsid w:val="002C6597"/>
    <w:rsid w:val="00324BB0"/>
    <w:rsid w:val="003D45D4"/>
    <w:rsid w:val="003F1808"/>
    <w:rsid w:val="00403DFE"/>
    <w:rsid w:val="004878AD"/>
    <w:rsid w:val="004B60A2"/>
    <w:rsid w:val="004F119A"/>
    <w:rsid w:val="005B75DB"/>
    <w:rsid w:val="005E5A50"/>
    <w:rsid w:val="005F4CB3"/>
    <w:rsid w:val="00696318"/>
    <w:rsid w:val="006B3E57"/>
    <w:rsid w:val="006B41B8"/>
    <w:rsid w:val="006E2921"/>
    <w:rsid w:val="00783F90"/>
    <w:rsid w:val="007B1415"/>
    <w:rsid w:val="007F5FE3"/>
    <w:rsid w:val="008F5FF2"/>
    <w:rsid w:val="0094697F"/>
    <w:rsid w:val="0098295C"/>
    <w:rsid w:val="009B642A"/>
    <w:rsid w:val="00A2310B"/>
    <w:rsid w:val="00A91E3E"/>
    <w:rsid w:val="00BB513C"/>
    <w:rsid w:val="00BF143E"/>
    <w:rsid w:val="00CD1578"/>
    <w:rsid w:val="00D56E4D"/>
    <w:rsid w:val="00DE7E4F"/>
    <w:rsid w:val="00F10187"/>
    <w:rsid w:val="00F43322"/>
    <w:rsid w:val="00FC3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2C7B6"/>
  <w15:chartTrackingRefBased/>
  <w15:docId w15:val="{12FA6105-28D0-48A7-86CE-95F177809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6E2921"/>
    <w:rPr>
      <w:sz w:val="16"/>
    </w:rPr>
  </w:style>
  <w:style w:type="paragraph" w:styleId="a4">
    <w:name w:val="annotation text"/>
    <w:basedOn w:val="a"/>
    <w:link w:val="a5"/>
    <w:semiHidden/>
    <w:rsid w:val="006E292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5">
    <w:name w:val="批注文字 字符"/>
    <w:basedOn w:val="a0"/>
    <w:link w:val="a4"/>
    <w:semiHidden/>
    <w:rsid w:val="006E292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6E2921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6E2921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6E29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uiPriority w:val="99"/>
    <w:qFormat/>
    <w:rsid w:val="006E2921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B41B8"/>
    <w:pPr>
      <w:ind w:firstLineChars="200" w:firstLine="420"/>
    </w:pPr>
  </w:style>
  <w:style w:type="paragraph" w:styleId="ab">
    <w:name w:val="header"/>
    <w:basedOn w:val="a"/>
    <w:link w:val="ac"/>
    <w:uiPriority w:val="99"/>
    <w:unhideWhenUsed/>
    <w:rsid w:val="00403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403DFE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403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403DFE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Char"/>
    <w:qFormat/>
    <w:rsid w:val="00F43322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EditorsNoteCharChar">
    <w:name w:val="Editor's Note Char Char"/>
    <w:link w:val="EditorsNote"/>
    <w:rsid w:val="00F43322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8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E3063-734F-4ABD-BA0C-62282DEBD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GANLU</dc:creator>
  <cp:keywords/>
  <dc:description/>
  <cp:lastModifiedBy>Lihui</cp:lastModifiedBy>
  <cp:revision>5</cp:revision>
  <dcterms:created xsi:type="dcterms:W3CDTF">2024-07-19T07:17:00Z</dcterms:created>
  <dcterms:modified xsi:type="dcterms:W3CDTF">2024-08-12T11:16:00Z</dcterms:modified>
</cp:coreProperties>
</file>